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0D99A0"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E968B9">
        <w:rPr>
          <w:b/>
          <w:i/>
          <w:noProof/>
          <w:sz w:val="28"/>
        </w:rPr>
        <w:t>0</w:t>
      </w:r>
      <w:r w:rsidR="00732CD5">
        <w:rPr>
          <w:b/>
          <w:i/>
          <w:noProof/>
          <w:sz w:val="28"/>
        </w:rPr>
        <w:t>8780</w:t>
      </w:r>
    </w:p>
    <w:p w14:paraId="7CB45193" w14:textId="07334540"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E968B9">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S2-24</w:t>
      </w:r>
      <w:r w:rsidR="00732CD5">
        <w:rPr>
          <w:b/>
          <w:noProof/>
          <w:color w:val="3333FF"/>
          <w:sz w:val="24"/>
        </w:rPr>
        <w:t>07982</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F2A7D" w:rsidR="001E41F3" w:rsidRPr="00410371" w:rsidRDefault="00000000" w:rsidP="00E13F3D">
            <w:pPr>
              <w:pStyle w:val="CRCoverPage"/>
              <w:spacing w:after="0"/>
              <w:jc w:val="right"/>
              <w:rPr>
                <w:b/>
                <w:noProof/>
                <w:sz w:val="28"/>
              </w:rPr>
            </w:pPr>
            <w:fldSimple w:instr=" DOCPROPERTY  Spec#  \* MERGEFORMAT ">
              <w:r w:rsidR="000E42C2">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01FB3" w:rsidR="001E41F3" w:rsidRPr="00410371" w:rsidRDefault="001F6B73" w:rsidP="00547111">
            <w:pPr>
              <w:pStyle w:val="CRCoverPage"/>
              <w:spacing w:after="0"/>
              <w:rPr>
                <w:noProof/>
              </w:rPr>
            </w:pPr>
            <w:r>
              <w:rPr>
                <w:b/>
                <w:noProof/>
                <w:sz w:val="28"/>
              </w:rPr>
              <w:t>5499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89511" w:rsidR="001E41F3" w:rsidRPr="00410371" w:rsidRDefault="00732C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D82B7" w:rsidR="001E41F3" w:rsidRPr="00410371" w:rsidRDefault="00000000">
            <w:pPr>
              <w:pStyle w:val="CRCoverPage"/>
              <w:spacing w:after="0"/>
              <w:jc w:val="center"/>
              <w:rPr>
                <w:noProof/>
                <w:sz w:val="28"/>
              </w:rPr>
            </w:pPr>
            <w:fldSimple w:instr=" DOCPROPERTY  Version  \* MERGEFORMAT ">
              <w:r w:rsidR="00C0125B">
                <w:rPr>
                  <w:b/>
                  <w:noProof/>
                  <w:sz w:val="28"/>
                </w:rPr>
                <w:t>1</w:t>
              </w:r>
              <w:r w:rsidR="00E968B9">
                <w:rPr>
                  <w:b/>
                  <w:noProof/>
                  <w:sz w:val="28"/>
                </w:rPr>
                <w:t>9</w:t>
              </w:r>
              <w:r w:rsidR="00C0125B">
                <w:rPr>
                  <w:b/>
                  <w:noProof/>
                  <w:sz w:val="28"/>
                </w:rPr>
                <w:t>.</w:t>
              </w:r>
              <w:r w:rsidR="00E968B9">
                <w:rPr>
                  <w:b/>
                  <w:noProof/>
                  <w:sz w:val="28"/>
                </w:rPr>
                <w:t>0</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888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03096" w:rsidR="001E41F3" w:rsidRDefault="00000000">
            <w:pPr>
              <w:pStyle w:val="CRCoverPage"/>
              <w:spacing w:after="0"/>
              <w:ind w:left="100"/>
              <w:rPr>
                <w:noProof/>
              </w:rPr>
            </w:pPr>
            <w:fldSimple w:instr=" DOCPROPERTY  CrTitle  \* MERGEFORMAT ">
              <w:r w:rsidR="000F457B">
                <w:rPr>
                  <w:noProof/>
                </w:rPr>
                <w:t>MPS</w:t>
              </w:r>
              <w:r w:rsidR="00B337A3">
                <w:rPr>
                  <w:noProof/>
                </w:rPr>
                <w:t xml:space="preserve"> suppor</w:t>
              </w:r>
              <w:r w:rsidR="000F457B">
                <w:rPr>
                  <w:noProof/>
                </w:rPr>
                <w:t xml:space="preserve">t for </w:t>
              </w:r>
              <w:r w:rsidR="00A51187">
                <w:rPr>
                  <w:noProof/>
                </w:rPr>
                <w:t>Messaging</w:t>
              </w:r>
              <w:r w:rsidR="000F457B">
                <w:rPr>
                  <w:noProof/>
                </w:rPr>
                <w:t xml:space="preserve"> </w:t>
              </w:r>
              <w:r w:rsidR="005867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3506A" w:rsidR="001E41F3" w:rsidRDefault="00000000">
            <w:pPr>
              <w:pStyle w:val="CRCoverPage"/>
              <w:spacing w:after="0"/>
              <w:ind w:left="100"/>
              <w:rPr>
                <w:noProof/>
              </w:rPr>
            </w:pPr>
            <w:fldSimple w:instr=" DOCPROPERTY  SourceIfWg  \* MERGEFORMAT ">
              <w:r w:rsidR="002C2FBA">
                <w:rPr>
                  <w:noProof/>
                </w:rPr>
                <w:t>Ericsson</w:t>
              </w:r>
            </w:fldSimple>
            <w:r w:rsidR="00B03AA0">
              <w:rPr>
                <w:noProof/>
              </w:rPr>
              <w:t>, Peraton 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000000"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D5165" w:rsidR="001E41F3" w:rsidRDefault="00000000">
            <w:pPr>
              <w:pStyle w:val="CRCoverPage"/>
              <w:spacing w:after="0"/>
              <w:ind w:left="100"/>
              <w:rPr>
                <w:noProof/>
              </w:rPr>
            </w:pPr>
            <w:fldSimple w:instr=" DOCPROPERTY  RelatedWis  \* MERGEFORMAT ">
              <w:r w:rsidR="00B13D86">
                <w:rPr>
                  <w:noProof/>
                </w:rPr>
                <w:t>MPS4</w:t>
              </w:r>
              <w:r w:rsidR="002B7617">
                <w:rPr>
                  <w:noProof/>
                </w:rPr>
                <w:t>m</w:t>
              </w:r>
              <w:r w:rsidR="00B13D86">
                <w:rPr>
                  <w:noProof/>
                </w:rPr>
                <w:t>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0C76A" w:rsidR="001E41F3" w:rsidRDefault="00000000">
            <w:pPr>
              <w:pStyle w:val="CRCoverPage"/>
              <w:spacing w:after="0"/>
              <w:ind w:left="100"/>
              <w:rPr>
                <w:noProof/>
              </w:rPr>
            </w:pPr>
            <w:fldSimple w:instr=" DOCPROPERTY  ResDate  \* MERGEFORMAT ">
              <w:r w:rsidR="002C2FBA">
                <w:rPr>
                  <w:noProof/>
                </w:rPr>
                <w:t>2024-08-</w:t>
              </w:r>
              <w:r w:rsidR="00184E17">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6659D" w:rsidR="001E41F3" w:rsidRDefault="00000000">
            <w:pPr>
              <w:pStyle w:val="CRCoverPage"/>
              <w:spacing w:after="0"/>
              <w:ind w:left="100"/>
              <w:rPr>
                <w:noProof/>
              </w:rPr>
            </w:pPr>
            <w:fldSimple w:instr=" DOCPROPERTY  Release  \* MERGEFORMAT ">
              <w:r w:rsidR="00F610FF">
                <w:rPr>
                  <w:noProof/>
                </w:rPr>
                <w:t>Rel-1</w:t>
              </w:r>
              <w:r w:rsidR="008B41A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CA249" w:rsidR="001E41F3" w:rsidRDefault="001155B7" w:rsidP="001155B7">
            <w:pPr>
              <w:pStyle w:val="CRCoverPage"/>
              <w:spacing w:after="0"/>
              <w:rPr>
                <w:noProof/>
              </w:rPr>
            </w:pPr>
            <w:r>
              <w:rPr>
                <w:noProof/>
              </w:rPr>
              <w:t>Introduc</w:t>
            </w:r>
            <w:r w:rsidR="004C48C2">
              <w:rPr>
                <w:noProof/>
              </w:rPr>
              <w:t>e</w:t>
            </w:r>
            <w:r>
              <w:rPr>
                <w:noProof/>
              </w:rPr>
              <w:t xml:space="preserve"> </w:t>
            </w:r>
            <w:r w:rsidR="004C48C2">
              <w:rPr>
                <w:noProof/>
              </w:rPr>
              <w:t>the</w:t>
            </w:r>
            <w:r>
              <w:rPr>
                <w:noProof/>
              </w:rPr>
              <w:t xml:space="preserve"> </w:t>
            </w:r>
            <w:r w:rsidR="00EE33BF">
              <w:rPr>
                <w:noProof/>
              </w:rPr>
              <w:t>MPS</w:t>
            </w:r>
            <w:r>
              <w:rPr>
                <w:noProof/>
              </w:rPr>
              <w:t xml:space="preserve"> support </w:t>
            </w:r>
            <w:r w:rsidR="00EE33BF">
              <w:rPr>
                <w:noProof/>
              </w:rPr>
              <w:t>for SMS</w:t>
            </w:r>
            <w:r w:rsidR="00680ACD">
              <w:rPr>
                <w:noProof/>
              </w:rPr>
              <w:t xml:space="preserve"> </w:t>
            </w:r>
            <w:r w:rsidR="004C48C2">
              <w:rPr>
                <w:noProof/>
              </w:rPr>
              <w:t>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91576" w:rsidR="001E41F3" w:rsidRDefault="00FD3290">
            <w:pPr>
              <w:pStyle w:val="CRCoverPage"/>
              <w:spacing w:after="0"/>
              <w:ind w:left="100"/>
              <w:rPr>
                <w:noProof/>
              </w:rPr>
            </w:pPr>
            <w:r>
              <w:rPr>
                <w:noProof/>
              </w:rPr>
              <w:t>Updade the subscription-related</w:t>
            </w:r>
            <w:r w:rsidR="008B41A4">
              <w:rPr>
                <w:noProof/>
              </w:rPr>
              <w:t xml:space="preserve"> priority mechanism to cover the MPS support for 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72810" w:rsidR="001E41F3" w:rsidRDefault="008B41A4">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52759" w:rsidR="001E41F3" w:rsidRDefault="00E20728">
            <w:pPr>
              <w:pStyle w:val="CRCoverPage"/>
              <w:spacing w:after="0"/>
              <w:ind w:left="100"/>
              <w:rPr>
                <w:noProof/>
              </w:rPr>
            </w:pPr>
            <w:r>
              <w:rPr>
                <w:noProof/>
              </w:rPr>
              <w:t xml:space="preserve">5.16.5, </w:t>
            </w:r>
            <w:r w:rsidR="008B41A4">
              <w:rPr>
                <w:noProof/>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FBCC5" w:rsidR="001E41F3" w:rsidRDefault="005D69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A08B" w:rsidR="001E41F3" w:rsidRDefault="005D69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0B935" w:rsidR="001E41F3" w:rsidRDefault="005D69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697DC2F" w14:textId="77777777" w:rsidR="009D706D" w:rsidRDefault="009D706D" w:rsidP="009D706D">
      <w:pPr>
        <w:pStyle w:val="Heading3"/>
        <w:rPr>
          <w:lang w:eastAsia="en-GB"/>
        </w:rPr>
      </w:pPr>
      <w:bookmarkStart w:id="8" w:name="_Toc170194116"/>
      <w:bookmarkStart w:id="9" w:name="_Toc170192813"/>
      <w:bookmarkStart w:id="10" w:name="_Toc20150041"/>
      <w:bookmarkStart w:id="11" w:name="_Toc27846840"/>
      <w:bookmarkStart w:id="12" w:name="_Toc36187971"/>
      <w:bookmarkStart w:id="13" w:name="_Toc45183875"/>
      <w:bookmarkStart w:id="14" w:name="_Toc47342717"/>
      <w:bookmarkStart w:id="15" w:name="_Toc51769418"/>
      <w:bookmarkStart w:id="16" w:name="_Toc170192901"/>
      <w:bookmarkStart w:id="17" w:name="_Toc20150044"/>
      <w:bookmarkStart w:id="18" w:name="_Toc27846843"/>
      <w:bookmarkStart w:id="19" w:name="_Toc36187974"/>
      <w:bookmarkStart w:id="20" w:name="_Toc45183878"/>
      <w:bookmarkStart w:id="21" w:name="_Toc47342720"/>
      <w:bookmarkStart w:id="22" w:name="_Toc51769421"/>
      <w:bookmarkStart w:id="23" w:name="_Toc162419125"/>
      <w:bookmarkEnd w:id="1"/>
      <w:bookmarkEnd w:id="2"/>
      <w:bookmarkEnd w:id="3"/>
      <w:bookmarkEnd w:id="4"/>
      <w:bookmarkEnd w:id="5"/>
      <w:bookmarkEnd w:id="6"/>
      <w:bookmarkEnd w:id="7"/>
      <w:r>
        <w:t>5.16.5</w:t>
      </w:r>
      <w:r>
        <w:tab/>
        <w:t>Multimedia Priority Services</w:t>
      </w:r>
      <w:bookmarkEnd w:id="8"/>
    </w:p>
    <w:p w14:paraId="2AE6BB30" w14:textId="77777777" w:rsidR="009D706D" w:rsidRDefault="009D706D" w:rsidP="009D706D">
      <w:r>
        <w:t>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0A7D82E" w14:textId="77777777" w:rsidR="009D706D" w:rsidRDefault="009D706D" w:rsidP="009D706D">
      <w: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721D624E" w14:textId="77777777" w:rsidR="009D706D" w:rsidRDefault="009D706D" w:rsidP="009D706D">
      <w:pPr>
        <w:pStyle w:val="NO"/>
      </w:pPr>
      <w:r>
        <w:t>NOTE 1:</w:t>
      </w:r>
      <w:r>
        <w:tab/>
        <w:t>If a session terminates on a server in the Internet (e.g. web-based service), then the remote end and the Internet transport are out of scope for this specification.</w:t>
      </w:r>
    </w:p>
    <w:p w14:paraId="6C514571" w14:textId="77777777" w:rsidR="009D706D" w:rsidRDefault="009D706D" w:rsidP="009D706D">
      <w:r>
        <w:t>MPS is supported for Service Users using UEs connecting via 3GPP access. MPS is also supported for Service Users using UEs that connect via Trusted or Untrusted non-3GPP access for MPS. N3IWF selection is according to clause 6.3.6 for PLMN access.</w:t>
      </w:r>
    </w:p>
    <w:p w14:paraId="04E1EAAD" w14:textId="77777777" w:rsidR="009D706D" w:rsidRDefault="009D706D" w:rsidP="009D706D">
      <w:r>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69F4B49B" w14:textId="52DAA241" w:rsidR="009D706D" w:rsidRDefault="009D706D" w:rsidP="009D706D">
      <w:r>
        <w:t>MPS subscription allows users to receive priority services, if the network supports MPS. The same MPS subscription applies to access via 3GPP access and Trusted or Untrusted non-3GPP access. MPS subscription entitles a USIM with special Access Identity. MPS subscription includes indication for support of priority PDU connectivity service including MPS for Data Transport Service</w:t>
      </w:r>
      <w:ins w:id="24" w:author="Peraton Labs-PM" w:date="2024-08-13T12:36:00Z">
        <w:r w:rsidR="00792CC2">
          <w:t>,</w:t>
        </w:r>
      </w:ins>
      <w:r>
        <w:t xml:space="preserve"> </w:t>
      </w:r>
      <w:del w:id="25" w:author="Peraton Labs-PM" w:date="2024-08-13T12:36:00Z">
        <w:r w:rsidDel="00792CC2">
          <w:delText xml:space="preserve">and </w:delText>
        </w:r>
      </w:del>
      <w:r>
        <w:t xml:space="preserve">IMS priority service support </w:t>
      </w:r>
      <w:ins w:id="26" w:author="Peraton Labs-PM" w:date="2024-08-13T12:37:00Z">
        <w:r w:rsidR="00792CC2">
          <w:t xml:space="preserve">and MPS for Messaging support </w:t>
        </w:r>
      </w:ins>
      <w:r>
        <w:t>for the end user. Priority Level regarding QoS Flows and IMS are also part of the MPS subscription information. The usage of Priority Level is defined in TS 22.153 [24], TS 23.503 [45] and TS 23.228 [15].</w:t>
      </w:r>
    </w:p>
    <w:p w14:paraId="6BC17C44" w14:textId="77777777" w:rsidR="009D706D" w:rsidRDefault="009D706D" w:rsidP="009D706D">
      <w:r>
        <w:t>The UE determines whether to apply MPS exceptions for Non-Allowed Areas based on MPS subscription i.e. USIM with special Access Identity or MPS priority received from the AMF as defined in TS 23.502 [3] over 3GPP or Trusted or Untrusted non-3GPP access.</w:t>
      </w:r>
    </w:p>
    <w:p w14:paraId="78C9345C" w14:textId="77777777" w:rsidR="009D706D" w:rsidRDefault="009D706D" w:rsidP="009D706D">
      <w:pPr>
        <w:pStyle w:val="NO"/>
      </w:pPr>
      <w:r>
        <w:t>NOTE 2:</w:t>
      </w:r>
      <w:r>
        <w:tab/>
        <w:t>The same MPS subscription in the UDM and/or on the USIM is used for priority treatment of 3GPP procedures when the access is Trusted or Untrusted non-3GPP.</w:t>
      </w:r>
    </w:p>
    <w:p w14:paraId="59EAB0C5" w14:textId="77777777" w:rsidR="009D706D" w:rsidRDefault="009D706D" w:rsidP="009D706D">
      <w:pPr>
        <w:pStyle w:val="NO"/>
      </w:pPr>
      <w:r>
        <w:t>NOTE 3:</w:t>
      </w:r>
      <w:r>
        <w:tab/>
        <w:t>The term "Priority PDU connectivity services" is used to refer to 5G System functionality that corresponds to the functionality as provided by LTE/EPC Priority EPS bearer services in clause 4.3.18.3 of TS 23.401 [26].</w:t>
      </w:r>
    </w:p>
    <w:p w14:paraId="1B8C5F71" w14:textId="77777777" w:rsidR="009D706D" w:rsidRDefault="009D706D" w:rsidP="009D706D">
      <w:r>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73363EC6" w14:textId="77777777" w:rsidR="009D706D" w:rsidRDefault="009D706D" w:rsidP="009D706D">
      <w:r>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03133223" w14:textId="77777777" w:rsidR="009D706D" w:rsidRDefault="009D706D" w:rsidP="009D706D">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1277141A" w14:textId="77777777" w:rsidR="009D706D" w:rsidRDefault="009D706D" w:rsidP="009D706D">
      <w:r>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7D4AE370" w14:textId="77777777" w:rsidR="009D706D" w:rsidRDefault="009D706D" w:rsidP="009D706D">
      <w:r>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3D044729" w14:textId="77777777" w:rsidR="009D706D" w:rsidRDefault="009D706D" w:rsidP="009D706D">
      <w:pPr>
        <w:pStyle w:val="NO"/>
      </w:pPr>
      <w:r>
        <w:t>NOTE 4:</w:t>
      </w:r>
      <w:r>
        <w:tab/>
        <w:t>According to regional/national regulatory requirements and operator policy, On-Demand MPS (including MPS for Data Transport Service) Service Users can be assigned the highest priority.</w:t>
      </w:r>
    </w:p>
    <w:p w14:paraId="682AB2F4" w14:textId="77777777" w:rsidR="009D706D" w:rsidRDefault="009D706D" w:rsidP="009D706D">
      <w:pPr>
        <w:pStyle w:val="NO"/>
      </w:pPr>
      <w:r>
        <w:t>NOTE 5:</w:t>
      </w:r>
      <w:r>
        <w:tab/>
        <w:t>If no configuration is provided, MPS for Data Transport Service applies only to the QoS Flow associated with the default QoS rule.</w:t>
      </w:r>
    </w:p>
    <w:p w14:paraId="49202A49" w14:textId="77777777" w:rsidR="009D706D" w:rsidRDefault="009D706D" w:rsidP="009D706D">
      <w:pPr>
        <w:pStyle w:val="NO"/>
      </w:pPr>
      <w:r>
        <w:t>NOTE 6:</w:t>
      </w:r>
      <w:r>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7202FEB8" w14:textId="77777777" w:rsidR="009D706D" w:rsidRDefault="009D706D" w:rsidP="009D706D">
      <w:pPr>
        <w:pStyle w:val="NO"/>
      </w:pPr>
      <w:r>
        <w:t>NOTE 7:</w:t>
      </w:r>
      <w:r>
        <w:tab/>
        <w:t>MPS for Data Transport Service can be applied to any DNN other than the well-known DNN for IMS.</w:t>
      </w:r>
    </w:p>
    <w:p w14:paraId="77F2CEA1" w14:textId="77777777" w:rsidR="009D706D" w:rsidRDefault="009D706D" w:rsidP="009D706D">
      <w:r>
        <w:t>For MPS for Data Transport Service, the AF may also create an SDF for priority signalling between the UE and the AF (see clause 6.1.3.11 of TS 23.503 [45]).</w:t>
      </w:r>
    </w:p>
    <w:p w14:paraId="38EDE502" w14:textId="77777777" w:rsidR="009D706D" w:rsidRDefault="009D706D" w:rsidP="009D706D">
      <w:r>
        <w:t>Priority treatment is applicable to IMS based multimedia services and Priority PDU connectivity service including MPS for Data Transport Service.</w:t>
      </w:r>
    </w:p>
    <w:p w14:paraId="19775492" w14:textId="77777777" w:rsidR="009D706D" w:rsidRDefault="009D706D" w:rsidP="009D706D">
      <w:r>
        <w:t>Priority treatment for MPS includes priority message handling, including priority treatment during authentication, security, and Mobility Management procedures.</w:t>
      </w:r>
    </w:p>
    <w:p w14:paraId="11F42C86" w14:textId="77777777" w:rsidR="009D706D" w:rsidRDefault="009D706D" w:rsidP="009D706D">
      <w:r>
        <w:t>Priority treatment for MPS session requires appropriate ARP and 5QI (plus 5G QoS characteristics) setting for QoS Flows according to the operator's policy.</w:t>
      </w:r>
    </w:p>
    <w:p w14:paraId="5F5CCF18" w14:textId="77777777" w:rsidR="009D706D" w:rsidRDefault="009D706D" w:rsidP="009D706D">
      <w:pPr>
        <w:pStyle w:val="NO"/>
      </w:pPr>
      <w:r>
        <w:t>NOTE 8:</w:t>
      </w:r>
      <w:r>
        <w:tab/>
        <w:t>Use of QoS Flows for MPS with QoS characteristics signalled as part of QoS profile enables the flexible assignment of 5G QoS characteristics (e.g. Priority Level) for MPS.</w:t>
      </w:r>
    </w:p>
    <w:p w14:paraId="0681B153" w14:textId="77777777" w:rsidR="009D706D" w:rsidRDefault="009D706D" w:rsidP="009D706D">
      <w:r>
        <w:t>When an MPS session is requested by a Service User, the following principles apply in the network:</w:t>
      </w:r>
    </w:p>
    <w:p w14:paraId="387C7C51" w14:textId="77777777" w:rsidR="009D706D" w:rsidRDefault="009D706D" w:rsidP="009D706D">
      <w:pPr>
        <w:pStyle w:val="B1"/>
      </w:pPr>
      <w:r>
        <w:t>-</w:t>
      </w:r>
      <w:r>
        <w:tab/>
        <w:t>QoS Flows employed in an MPS session shall be assigned ARP value settings appropriate for the priority of the Service User.</w:t>
      </w:r>
    </w:p>
    <w:p w14:paraId="1ABA0DFD" w14:textId="77777777" w:rsidR="009D706D" w:rsidRDefault="009D706D" w:rsidP="009D706D">
      <w:pPr>
        <w:pStyle w:val="B1"/>
      </w:pPr>
      <w:r>
        <w:t>-</w:t>
      </w:r>
      <w:r>
        <w:tab/>
        <w:t>Setting ARP pre-emption capability and vulnerability for MPS QoS Flows, subject to operator policies and depending on national/regional regulatory requirements.</w:t>
      </w:r>
    </w:p>
    <w:p w14:paraId="6EB75F3A" w14:textId="77777777" w:rsidR="009D706D" w:rsidRDefault="009D706D" w:rsidP="009D706D">
      <w:pPr>
        <w:pStyle w:val="B1"/>
      </w:pPr>
      <w:r>
        <w:t>-</w:t>
      </w:r>
      <w:r>
        <w:tab/>
        <w:t>Pre-emption of non-Service Users over Service Users during network congestion situation, subject to operator policy and national/regional regulations.</w:t>
      </w:r>
    </w:p>
    <w:p w14:paraId="0BCD1661" w14:textId="77777777" w:rsidR="009D706D" w:rsidRDefault="009D706D" w:rsidP="009D706D">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55E046B4" w14:textId="77777777" w:rsidR="009D706D" w:rsidRDefault="009D706D" w:rsidP="009D706D">
      <w:r>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18053B77" w14:textId="77777777" w:rsidR="009D706D" w:rsidRDefault="009D706D" w:rsidP="009D706D">
      <w:pPr>
        <w:pStyle w:val="NO"/>
      </w:pPr>
      <w:r>
        <w:t>NOTE 9:</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BC6F011" w14:textId="77777777" w:rsidR="009D706D" w:rsidRDefault="009D706D" w:rsidP="009D706D">
      <w:r>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p>
    <w:p w14:paraId="312A41F3" w14:textId="649EA973" w:rsidR="009A7D7B" w:rsidRDefault="00792CC2" w:rsidP="009D706D">
      <w:ins w:id="27" w:author="Peraton Labs-PM" w:date="2024-08-13T12:38:00Z">
        <w:r>
          <w:rPr>
            <w:lang w:eastAsia="zh-CN"/>
          </w:rPr>
          <w:lastRenderedPageBreak/>
          <w:t>An MPS subscription supports</w:t>
        </w:r>
      </w:ins>
      <w:ins w:id="28" w:author="Ericsson_CQ" w:date="2024-08-05T10:04:00Z">
        <w:r w:rsidR="009A7D7B">
          <w:t xml:space="preserve"> </w:t>
        </w:r>
      </w:ins>
      <w:ins w:id="29" w:author="Peraton Labs-PM" w:date="2024-08-13T12:38:00Z">
        <w:r>
          <w:rPr>
            <w:lang w:eastAsia="zh-CN"/>
          </w:rPr>
          <w:t>set</w:t>
        </w:r>
      </w:ins>
      <w:ins w:id="30" w:author="Peraton Labs-PM" w:date="2024-08-13T12:39:00Z">
        <w:r>
          <w:rPr>
            <w:lang w:eastAsia="zh-CN"/>
          </w:rPr>
          <w:t>ting (</w:t>
        </w:r>
      </w:ins>
      <w:ins w:id="31" w:author="Ericsson_CQ" w:date="2024-08-05T10:06:00Z">
        <w:r w:rsidR="009A7D7B">
          <w:rPr>
            <w:lang w:eastAsia="zh-CN"/>
          </w:rPr>
          <w:t>enabl</w:t>
        </w:r>
      </w:ins>
      <w:ins w:id="32" w:author="Peraton Labs-PM" w:date="2024-08-13T12:39:00Z">
        <w:r>
          <w:rPr>
            <w:lang w:eastAsia="zh-CN"/>
          </w:rPr>
          <w:t>ing)</w:t>
        </w:r>
      </w:ins>
      <w:ins w:id="33" w:author="Ericsson_CQ" w:date="2024-08-05T10:06:00Z">
        <w:r w:rsidR="009A7D7B">
          <w:rPr>
            <w:lang w:eastAsia="zh-CN"/>
          </w:rPr>
          <w:t>/</w:t>
        </w:r>
      </w:ins>
      <w:ins w:id="34" w:author="Peraton Labs-PM" w:date="2024-08-13T12:39:00Z">
        <w:r>
          <w:rPr>
            <w:lang w:eastAsia="zh-CN"/>
          </w:rPr>
          <w:t>clearing (</w:t>
        </w:r>
      </w:ins>
      <w:ins w:id="35" w:author="Ericsson_CQ" w:date="2024-08-05T10:06:00Z">
        <w:r w:rsidR="009A7D7B">
          <w:rPr>
            <w:lang w:eastAsia="zh-CN"/>
          </w:rPr>
          <w:t>disabl</w:t>
        </w:r>
      </w:ins>
      <w:ins w:id="36" w:author="Peraton Labs-PM" w:date="2024-08-13T12:39:00Z">
        <w:r>
          <w:rPr>
            <w:lang w:eastAsia="zh-CN"/>
          </w:rPr>
          <w:t>ing)</w:t>
        </w:r>
      </w:ins>
      <w:ins w:id="37" w:author="Ericsson_CQ" w:date="2024-08-05T10:06:00Z">
        <w:r w:rsidR="009A7D7B">
          <w:rPr>
            <w:lang w:eastAsia="zh-CN"/>
          </w:rPr>
          <w:t xml:space="preserve"> </w:t>
        </w:r>
      </w:ins>
      <w:ins w:id="38" w:author="Ericsson_CQ" w:date="2024-08-05T16:37:00Z">
        <w:r w:rsidR="009A7D7B">
          <w:rPr>
            <w:lang w:eastAsia="zh-CN"/>
          </w:rPr>
          <w:t xml:space="preserve">priority </w:t>
        </w:r>
      </w:ins>
      <w:ins w:id="39" w:author="Ericsson_CQ" w:date="2024-08-05T10:03:00Z">
        <w:r w:rsidR="009A7D7B">
          <w:rPr>
            <w:lang w:eastAsia="zh-CN"/>
          </w:rPr>
          <w:t>treatment of</w:t>
        </w:r>
      </w:ins>
      <w:ins w:id="40" w:author="Peraton Labs-PM" w:date="2024-08-13T12:39:00Z">
        <w:r>
          <w:rPr>
            <w:lang w:eastAsia="zh-CN"/>
          </w:rPr>
          <w:t xml:space="preserve"> the</w:t>
        </w:r>
      </w:ins>
      <w:ins w:id="41" w:author="Ericsson_CQ" w:date="2024-08-05T10:03:00Z">
        <w:r w:rsidR="009A7D7B">
          <w:rPr>
            <w:lang w:eastAsia="zh-CN"/>
          </w:rPr>
          <w:t xml:space="preserve"> </w:t>
        </w:r>
      </w:ins>
      <w:ins w:id="42" w:author="Ericsson_CQ" w:date="2024-08-05T16:41:00Z">
        <w:r w:rsidR="009A7D7B">
          <w:rPr>
            <w:lang w:eastAsia="zh-CN"/>
          </w:rPr>
          <w:t>M</w:t>
        </w:r>
      </w:ins>
      <w:ins w:id="43" w:author="Ericsson_CQ" w:date="2024-08-05T16:37:00Z">
        <w:r w:rsidR="009A7D7B">
          <w:rPr>
            <w:lang w:eastAsia="zh-CN"/>
          </w:rPr>
          <w:t>essag</w:t>
        </w:r>
      </w:ins>
      <w:ins w:id="44" w:author="Ericsson_CQ" w:date="2024-08-05T16:41:00Z">
        <w:r w:rsidR="009A7D7B">
          <w:rPr>
            <w:lang w:eastAsia="zh-CN"/>
          </w:rPr>
          <w:t>ing</w:t>
        </w:r>
      </w:ins>
      <w:ins w:id="45" w:author="Ericsson_CQ" w:date="2024-08-05T10:03:00Z">
        <w:r w:rsidR="009A7D7B">
          <w:rPr>
            <w:lang w:eastAsia="zh-CN"/>
          </w:rPr>
          <w:t xml:space="preserve"> </w:t>
        </w:r>
      </w:ins>
      <w:ins w:id="46" w:author="Ericsson_CQ" w:date="2024-08-05T16:41:00Z">
        <w:r w:rsidR="009A7D7B">
          <w:rPr>
            <w:lang w:eastAsia="zh-CN"/>
          </w:rPr>
          <w:t>service</w:t>
        </w:r>
      </w:ins>
      <w:ins w:id="47" w:author="Ericsson_CQ" w:date="2024-08-05T10:03:00Z">
        <w:r w:rsidR="009A7D7B">
          <w:rPr>
            <w:lang w:eastAsia="zh-CN"/>
          </w:rPr>
          <w:t xml:space="preserve"> (i.e. SMS over NAS, SMS over IP and messaging over IMS) for a</w:t>
        </w:r>
      </w:ins>
      <w:ins w:id="48" w:author="Ericsson0806" w:date="2024-08-09T15:16:00Z">
        <w:r w:rsidR="00D62757">
          <w:rPr>
            <w:lang w:eastAsia="zh-CN"/>
          </w:rPr>
          <w:t>n</w:t>
        </w:r>
      </w:ins>
      <w:ins w:id="49" w:author="Ericsson_CQ" w:date="2024-08-05T10:03:00Z">
        <w:r w:rsidR="009A7D7B">
          <w:rPr>
            <w:lang w:eastAsia="zh-CN"/>
          </w:rPr>
          <w:t xml:space="preserve"> MPS-subscribed UE</w:t>
        </w:r>
        <w:r w:rsidR="009A7D7B" w:rsidRPr="00140E21">
          <w:rPr>
            <w:lang w:eastAsia="zh-CN"/>
          </w:rPr>
          <w:t>.</w:t>
        </w:r>
        <w:r w:rsidR="009A7D7B">
          <w:rPr>
            <w:lang w:eastAsia="zh-CN"/>
          </w:rPr>
          <w:t xml:space="preserve"> The </w:t>
        </w:r>
      </w:ins>
      <w:ins w:id="50" w:author="Ericsson_CQ" w:date="2024-08-05T10:07:00Z">
        <w:r w:rsidR="009A7D7B">
          <w:rPr>
            <w:lang w:eastAsia="zh-CN"/>
          </w:rPr>
          <w:t>usage of the</w:t>
        </w:r>
      </w:ins>
      <w:ins w:id="51" w:author="Peraton Labs-PM" w:date="2024-08-13T12:37:00Z">
        <w:r>
          <w:rPr>
            <w:lang w:eastAsia="zh-CN"/>
          </w:rPr>
          <w:t xml:space="preserve"> MPS for Messagin</w:t>
        </w:r>
      </w:ins>
      <w:ins w:id="52" w:author="Peraton Labs-PM" w:date="2024-08-13T12:38:00Z">
        <w:r>
          <w:rPr>
            <w:lang w:eastAsia="zh-CN"/>
          </w:rPr>
          <w:t>g</w:t>
        </w:r>
      </w:ins>
      <w:ins w:id="53" w:author="Ericsson_CQ" w:date="2024-08-05T10:07:00Z">
        <w:r w:rsidR="009A7D7B">
          <w:rPr>
            <w:lang w:eastAsia="zh-CN"/>
          </w:rPr>
          <w:t xml:space="preserve"> indication </w:t>
        </w:r>
      </w:ins>
      <w:ins w:id="54" w:author="Ericsson_CQ" w:date="2024-08-05T10:08:00Z">
        <w:r w:rsidR="009A7D7B">
          <w:rPr>
            <w:lang w:eastAsia="zh-CN"/>
          </w:rPr>
          <w:t xml:space="preserve">in the subscription data </w:t>
        </w:r>
      </w:ins>
      <w:ins w:id="55" w:author="Ericsson_CQ" w:date="2024-08-05T10:07:00Z">
        <w:r w:rsidR="009A7D7B">
          <w:rPr>
            <w:lang w:eastAsia="zh-CN"/>
          </w:rPr>
          <w:t>is further specified in c</w:t>
        </w:r>
      </w:ins>
      <w:ins w:id="56" w:author="Ericsson_CQ" w:date="2024-08-05T10:08:00Z">
        <w:r w:rsidR="009A7D7B">
          <w:rPr>
            <w:lang w:eastAsia="zh-CN"/>
          </w:rPr>
          <w:t>lause 5.22</w:t>
        </w:r>
      </w:ins>
      <w:ins w:id="57" w:author="Ericsson_CQ" w:date="2024-08-05T10:03:00Z">
        <w:r w:rsidR="009A7D7B">
          <w:rPr>
            <w:lang w:eastAsia="zh-CN"/>
          </w:rPr>
          <w:t>.</w:t>
        </w:r>
      </w:ins>
    </w:p>
    <w:bookmarkEnd w:id="9"/>
    <w:p w14:paraId="1E09D245" w14:textId="77777777" w:rsidR="0047420F" w:rsidRPr="0042466D" w:rsidRDefault="0047420F" w:rsidP="0047420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AF43591" w14:textId="77777777" w:rsidR="006C4EBA" w:rsidRDefault="006C4EBA" w:rsidP="006C4EBA">
      <w:pPr>
        <w:pStyle w:val="Heading3"/>
        <w:rPr>
          <w:lang w:eastAsia="en-GB"/>
        </w:rPr>
      </w:pPr>
      <w:bookmarkStart w:id="58" w:name="_CR5_22_2"/>
      <w:bookmarkStart w:id="59" w:name="_Toc170194206"/>
      <w:bookmarkStart w:id="60" w:name="_Toc170192903"/>
      <w:bookmarkEnd w:id="10"/>
      <w:bookmarkEnd w:id="11"/>
      <w:bookmarkEnd w:id="12"/>
      <w:bookmarkEnd w:id="13"/>
      <w:bookmarkEnd w:id="14"/>
      <w:bookmarkEnd w:id="15"/>
      <w:bookmarkEnd w:id="16"/>
      <w:bookmarkEnd w:id="58"/>
      <w:r>
        <w:t>5.22.2</w:t>
      </w:r>
      <w:r>
        <w:tab/>
      </w:r>
      <w:r>
        <w:rPr>
          <w:lang w:eastAsia="zh-CN"/>
        </w:rPr>
        <w:t>Subscription-related Priority Mechanisms</w:t>
      </w:r>
      <w:bookmarkEnd w:id="59"/>
    </w:p>
    <w:p w14:paraId="65B7DB22" w14:textId="77777777" w:rsidR="006C4EBA" w:rsidRDefault="006C4EBA" w:rsidP="006C4EBA">
      <w:r>
        <w:t>Subscription-related mechanisms which are always applied:</w:t>
      </w:r>
    </w:p>
    <w:p w14:paraId="595E90ED" w14:textId="77777777" w:rsidR="006C4EBA" w:rsidRDefault="006C4EBA" w:rsidP="006C4EBA">
      <w:pPr>
        <w:pStyle w:val="B1"/>
      </w:pPr>
      <w:r>
        <w:t>-</w:t>
      </w:r>
      <w:r>
        <w:tab/>
        <w:t>(R)AN: During initial Access Network Connection Establishment, the Establishment Cause is set to indicate that special treatment is to be applied by the (R)AN in the radio resource allocation as specified in clause 5.2 for 3GPP access.</w:t>
      </w:r>
    </w:p>
    <w:p w14:paraId="1BEAAB51" w14:textId="6FB98D4C" w:rsidR="006C4EBA" w:rsidRDefault="006C4EBA" w:rsidP="006C4EBA">
      <w:pPr>
        <w:pStyle w:val="B1"/>
      </w:pPr>
      <w:r>
        <w:t>-</w:t>
      </w:r>
      <w:r>
        <w:tab/>
      </w:r>
      <w:r>
        <w:rPr>
          <w:b/>
          <w:bCs/>
        </w:rPr>
        <w:t>UDM:</w:t>
      </w:r>
      <w:r>
        <w:t xml:space="preserve"> As defined in clause 5.2.3 of TS 23.502 [3], the UE subscription data in the UDM contains an MPS subscription indication (i.e. MPS priority</w:t>
      </w:r>
      <w:ins w:id="61" w:author="Ericsson_CQ" w:date="2024-07-30T08:11:00Z">
        <w:r w:rsidR="001206B9">
          <w:t xml:space="preserve"> </w:t>
        </w:r>
      </w:ins>
      <w:ins w:id="62" w:author="Ericsson_CQ" w:date="2024-07-30T08:16:00Z">
        <w:r w:rsidR="001206B9">
          <w:t>indication and optionally</w:t>
        </w:r>
      </w:ins>
      <w:ins w:id="63" w:author="Ericsson_CQ" w:date="2024-07-30T08:11:00Z">
        <w:r w:rsidR="001206B9">
          <w:t xml:space="preserve"> MPS</w:t>
        </w:r>
      </w:ins>
      <w:ins w:id="64" w:author="Ericsson_CQ" w:date="2024-07-30T08:16:00Z">
        <w:r w:rsidR="001206B9">
          <w:t xml:space="preserve"> for </w:t>
        </w:r>
      </w:ins>
      <w:ins w:id="65" w:author="Ericsson_CQ" w:date="2024-08-05T16:38:00Z">
        <w:r w:rsidR="001206B9">
          <w:t>Messaging</w:t>
        </w:r>
      </w:ins>
      <w:ins w:id="66" w:author="Ericsson_CQ" w:date="2024-07-30T08:19:00Z">
        <w:r w:rsidR="001206B9">
          <w:t xml:space="preserve"> indication</w:t>
        </w:r>
      </w:ins>
      <w:r>
        <w:t>) and an MCX subscription indication (i.e. MCX priority) for the UE that has subscription to MPS and MCX, respectively. The MPS priority and the MCX priority, if available, are provided to the AMF via the Registration or the UE Configuration Update procedure as defined in clause 4.2 of TS 23.502 [3].</w:t>
      </w:r>
      <w:ins w:id="67" w:author="Ericsson_CQ" w:date="2024-07-31T00:29:00Z">
        <w:r w:rsidR="00DC3015" w:rsidRPr="00F00296">
          <w:rPr>
            <w:lang w:eastAsia="zh-CN"/>
          </w:rPr>
          <w:t xml:space="preserve"> </w:t>
        </w:r>
      </w:ins>
      <w:ins w:id="68" w:author="Ericsson_CQ" w:date="2024-07-31T01:44:00Z">
        <w:r w:rsidR="00DC3015" w:rsidRPr="00140E21">
          <w:rPr>
            <w:lang w:eastAsia="zh-CN"/>
          </w:rPr>
          <w:t xml:space="preserve">The </w:t>
        </w:r>
        <w:r w:rsidR="00DC3015">
          <w:rPr>
            <w:lang w:eastAsia="zh-CN"/>
          </w:rPr>
          <w:t xml:space="preserve">MPS for </w:t>
        </w:r>
      </w:ins>
      <w:ins w:id="69" w:author="Ericsson_CQ" w:date="2024-08-05T16:39:00Z">
        <w:r w:rsidR="00DC3015">
          <w:rPr>
            <w:lang w:eastAsia="zh-CN"/>
          </w:rPr>
          <w:t>Messaging</w:t>
        </w:r>
      </w:ins>
      <w:ins w:id="70" w:author="Ericsson_CQ" w:date="2024-07-31T01:44:00Z">
        <w:r w:rsidR="00DC3015">
          <w:rPr>
            <w:lang w:eastAsia="zh-CN"/>
          </w:rPr>
          <w:t xml:space="preserve"> </w:t>
        </w:r>
      </w:ins>
      <w:ins w:id="71" w:author="Ericsson_CQ" w:date="2024-08-05T16:39:00Z">
        <w:r w:rsidR="00DC3015">
          <w:rPr>
            <w:lang w:eastAsia="zh-CN"/>
          </w:rPr>
          <w:t>i</w:t>
        </w:r>
      </w:ins>
      <w:ins w:id="72" w:author="Ericsson_CQ" w:date="2024-07-31T01:44:00Z">
        <w:r w:rsidR="00DC3015">
          <w:rPr>
            <w:lang w:eastAsia="zh-CN"/>
          </w:rPr>
          <w:t>ndication sets</w:t>
        </w:r>
      </w:ins>
      <w:ins w:id="73" w:author="Ericsson_CQ" w:date="2024-08-05T16:39:00Z">
        <w:r w:rsidR="00DC3015">
          <w:rPr>
            <w:lang w:eastAsia="zh-CN"/>
          </w:rPr>
          <w:t>(enables)</w:t>
        </w:r>
      </w:ins>
      <w:ins w:id="74" w:author="Ericsson_CQ" w:date="2024-07-31T01:44:00Z">
        <w:r w:rsidR="00DC3015">
          <w:rPr>
            <w:lang w:eastAsia="zh-CN"/>
          </w:rPr>
          <w:t>/clears</w:t>
        </w:r>
      </w:ins>
      <w:ins w:id="75" w:author="Ericsson_CQ" w:date="2024-08-05T16:39:00Z">
        <w:r w:rsidR="00DC3015">
          <w:rPr>
            <w:lang w:eastAsia="zh-CN"/>
          </w:rPr>
          <w:t>(disables)</w:t>
        </w:r>
      </w:ins>
      <w:ins w:id="76" w:author="Ericsson_CQ" w:date="2024-07-31T01:44:00Z">
        <w:r w:rsidR="00DC3015">
          <w:rPr>
            <w:lang w:eastAsia="zh-CN"/>
          </w:rPr>
          <w:t xml:space="preserve"> the MPS </w:t>
        </w:r>
      </w:ins>
      <w:ins w:id="77" w:author="Ericsson_CQ" w:date="2024-07-31T01:45:00Z">
        <w:r w:rsidR="00DC3015">
          <w:rPr>
            <w:lang w:eastAsia="zh-CN"/>
          </w:rPr>
          <w:t xml:space="preserve">priority </w:t>
        </w:r>
      </w:ins>
      <w:ins w:id="78" w:author="Ericsson_CQ" w:date="2024-07-31T01:44:00Z">
        <w:r w:rsidR="00DC3015">
          <w:rPr>
            <w:lang w:eastAsia="zh-CN"/>
          </w:rPr>
          <w:t>treatment of M</w:t>
        </w:r>
      </w:ins>
      <w:ins w:id="79" w:author="Ericsson_CQ" w:date="2024-08-05T16:40:00Z">
        <w:r w:rsidR="00DC3015">
          <w:rPr>
            <w:lang w:eastAsia="zh-CN"/>
          </w:rPr>
          <w:t>essaging</w:t>
        </w:r>
      </w:ins>
      <w:ins w:id="80" w:author="Ericsson_CQ" w:date="2024-07-31T01:46:00Z">
        <w:r w:rsidR="00DC3015">
          <w:rPr>
            <w:lang w:eastAsia="zh-CN"/>
          </w:rPr>
          <w:t xml:space="preserve"> </w:t>
        </w:r>
      </w:ins>
      <w:ins w:id="81" w:author="Ericsson_CQ" w:date="2024-08-05T16:41:00Z">
        <w:r w:rsidR="00DC3015">
          <w:rPr>
            <w:lang w:eastAsia="zh-CN"/>
          </w:rPr>
          <w:t xml:space="preserve">service </w:t>
        </w:r>
      </w:ins>
      <w:ins w:id="82" w:author="Ericsson_CQ" w:date="2024-07-31T01:46:00Z">
        <w:r w:rsidR="00DC3015">
          <w:rPr>
            <w:lang w:eastAsia="zh-CN"/>
          </w:rPr>
          <w:t>(i.e. SMS</w:t>
        </w:r>
      </w:ins>
      <w:ins w:id="83" w:author="Ericsson_CQ" w:date="2024-07-31T01:44:00Z">
        <w:r w:rsidR="00DC3015">
          <w:rPr>
            <w:lang w:eastAsia="zh-CN"/>
          </w:rPr>
          <w:t xml:space="preserve"> over NAS, </w:t>
        </w:r>
      </w:ins>
      <w:ins w:id="84" w:author="Ericsson_CQ" w:date="2024-07-31T01:46:00Z">
        <w:r w:rsidR="00DC3015">
          <w:rPr>
            <w:lang w:eastAsia="zh-CN"/>
          </w:rPr>
          <w:t xml:space="preserve">SMS </w:t>
        </w:r>
      </w:ins>
      <w:ins w:id="85" w:author="Ericsson_CQ" w:date="2024-07-31T01:44:00Z">
        <w:r w:rsidR="00DC3015">
          <w:rPr>
            <w:lang w:eastAsia="zh-CN"/>
          </w:rPr>
          <w:t>over IP and messaging over IMS</w:t>
        </w:r>
      </w:ins>
      <w:ins w:id="86" w:author="Ericsson_CQ_#164_D2" w:date="2024-08-21T11:46:00Z">
        <w:r w:rsidR="006C59A4">
          <w:rPr>
            <w:lang w:eastAsia="zh-CN"/>
          </w:rPr>
          <w:t xml:space="preserve"> are </w:t>
        </w:r>
      </w:ins>
      <w:ins w:id="87" w:author="Ericsson_CQ_#164_D2" w:date="2024-08-21T11:49:00Z">
        <w:r w:rsidR="00BA427F">
          <w:rPr>
            <w:lang w:eastAsia="zh-CN"/>
          </w:rPr>
          <w:t xml:space="preserve">all </w:t>
        </w:r>
      </w:ins>
      <w:ins w:id="88" w:author="Ericsson_CQ_#164_D2" w:date="2024-08-21T11:46:00Z">
        <w:r w:rsidR="006C59A4">
          <w:rPr>
            <w:lang w:eastAsia="zh-CN"/>
          </w:rPr>
          <w:t>controlled by one indication</w:t>
        </w:r>
      </w:ins>
      <w:ins w:id="89" w:author="Ericsson_CQ" w:date="2024-07-31T01:46:00Z">
        <w:r w:rsidR="00DC3015">
          <w:rPr>
            <w:lang w:eastAsia="zh-CN"/>
          </w:rPr>
          <w:t>)</w:t>
        </w:r>
      </w:ins>
      <w:ins w:id="90" w:author="Ericsson_CQ" w:date="2024-07-31T01:44:00Z">
        <w:r w:rsidR="00DC3015">
          <w:rPr>
            <w:lang w:eastAsia="zh-CN"/>
          </w:rPr>
          <w:t xml:space="preserve"> for </w:t>
        </w:r>
      </w:ins>
      <w:ins w:id="91" w:author="Ericsson_CQ" w:date="2024-07-31T01:46:00Z">
        <w:r w:rsidR="00DC3015">
          <w:rPr>
            <w:lang w:eastAsia="zh-CN"/>
          </w:rPr>
          <w:t>a</w:t>
        </w:r>
      </w:ins>
      <w:ins w:id="92" w:author="Ericsson0806" w:date="2024-08-09T15:17:00Z">
        <w:r w:rsidR="009133C8">
          <w:rPr>
            <w:lang w:eastAsia="zh-CN"/>
          </w:rPr>
          <w:t>n</w:t>
        </w:r>
      </w:ins>
      <w:ins w:id="93" w:author="Ericsson_CQ" w:date="2024-07-31T01:46:00Z">
        <w:r w:rsidR="00DC3015">
          <w:rPr>
            <w:lang w:eastAsia="zh-CN"/>
          </w:rPr>
          <w:t xml:space="preserve"> </w:t>
        </w:r>
      </w:ins>
      <w:ins w:id="94" w:author="Ericsson_CQ" w:date="2024-07-31T01:44:00Z">
        <w:r w:rsidR="00DC3015">
          <w:rPr>
            <w:lang w:eastAsia="zh-CN"/>
          </w:rPr>
          <w:t>MPS-subscribed UE</w:t>
        </w:r>
        <w:r w:rsidR="00DC3015" w:rsidRPr="00140E21">
          <w:rPr>
            <w:lang w:eastAsia="zh-CN"/>
          </w:rPr>
          <w:t>.</w:t>
        </w:r>
      </w:ins>
      <w:ins w:id="95" w:author="Ericsson_CQ" w:date="2024-07-31T01:46:00Z">
        <w:r w:rsidR="00DC3015">
          <w:rPr>
            <w:lang w:eastAsia="zh-CN"/>
          </w:rPr>
          <w:t xml:space="preserve"> </w:t>
        </w:r>
      </w:ins>
      <w:ins w:id="96" w:author="Ericsson_CQ" w:date="2024-07-31T00:29:00Z">
        <w:r w:rsidR="00DC3015">
          <w:rPr>
            <w:lang w:eastAsia="zh-CN"/>
          </w:rPr>
          <w:t xml:space="preserve">The MPS for </w:t>
        </w:r>
      </w:ins>
      <w:ins w:id="97" w:author="Ericsson_CQ" w:date="2024-08-05T16:40:00Z">
        <w:r w:rsidR="00DC3015">
          <w:rPr>
            <w:lang w:eastAsia="zh-CN"/>
          </w:rPr>
          <w:t xml:space="preserve">Messaging </w:t>
        </w:r>
      </w:ins>
      <w:ins w:id="98" w:author="Peraton Labs-PM" w:date="2024-08-13T12:43:00Z">
        <w:r w:rsidR="00930FC9">
          <w:rPr>
            <w:lang w:eastAsia="zh-CN"/>
          </w:rPr>
          <w:t>i</w:t>
        </w:r>
      </w:ins>
      <w:ins w:id="99" w:author="Ericsson_CQ" w:date="2024-07-31T00:29:00Z">
        <w:r w:rsidR="00DC3015">
          <w:rPr>
            <w:lang w:eastAsia="zh-CN"/>
          </w:rPr>
          <w:t xml:space="preserve">ndication is used in communications between NFs </w:t>
        </w:r>
      </w:ins>
      <w:ins w:id="100" w:author="Ericsson_CQ_#164_D2" w:date="2024-08-21T10:16:00Z">
        <w:r w:rsidR="00037E5E">
          <w:rPr>
            <w:lang w:eastAsia="zh-CN"/>
          </w:rPr>
          <w:t xml:space="preserve">and </w:t>
        </w:r>
      </w:ins>
      <w:ins w:id="101" w:author="Ericsson_CQ_#164_D2" w:date="2024-08-21T10:17:00Z">
        <w:r w:rsidR="00A20624">
          <w:rPr>
            <w:lang w:eastAsia="zh-CN"/>
          </w:rPr>
          <w:t xml:space="preserve">network </w:t>
        </w:r>
      </w:ins>
      <w:ins w:id="102" w:author="Ericsson_CQ_#164_D2" w:date="2024-08-21T10:16:00Z">
        <w:r w:rsidR="00037E5E">
          <w:rPr>
            <w:lang w:eastAsia="zh-CN"/>
          </w:rPr>
          <w:t xml:space="preserve">entities </w:t>
        </w:r>
      </w:ins>
      <w:ins w:id="103" w:author="Ericsson_CQ" w:date="2024-07-31T00:29:00Z">
        <w:r w:rsidR="00DC3015">
          <w:rPr>
            <w:lang w:eastAsia="zh-CN"/>
          </w:rPr>
          <w:t xml:space="preserve">in </w:t>
        </w:r>
      </w:ins>
      <w:ins w:id="104" w:author="Peraton Labs-PM" w:date="2024-08-13T12:43:00Z">
        <w:r w:rsidR="00930FC9">
          <w:rPr>
            <w:lang w:eastAsia="zh-CN"/>
          </w:rPr>
          <w:t xml:space="preserve">the </w:t>
        </w:r>
      </w:ins>
      <w:ins w:id="105" w:author="Ericsson_CQ" w:date="2024-07-31T00:29:00Z">
        <w:r w:rsidR="00DC3015">
          <w:rPr>
            <w:lang w:eastAsia="zh-CN"/>
          </w:rPr>
          <w:t>CN</w:t>
        </w:r>
      </w:ins>
      <w:ins w:id="106" w:author="Peraton Labs-PM" w:date="2024-08-13T12:43:00Z">
        <w:r w:rsidR="00930FC9">
          <w:rPr>
            <w:lang w:eastAsia="zh-CN"/>
          </w:rPr>
          <w:t>. The MPS for Messaging indication is</w:t>
        </w:r>
      </w:ins>
      <w:ins w:id="107" w:author="Ericsson_CQ" w:date="2024-07-31T00:29:00Z">
        <w:del w:id="108" w:author="Peraton Labs-PM" w:date="2024-08-13T12:43:00Z">
          <w:r w:rsidR="00DC3015" w:rsidDel="00930FC9">
            <w:rPr>
              <w:lang w:eastAsia="zh-CN"/>
            </w:rPr>
            <w:delText xml:space="preserve"> and</w:delText>
          </w:r>
        </w:del>
        <w:r w:rsidR="00DC3015">
          <w:rPr>
            <w:lang w:eastAsia="zh-CN"/>
          </w:rPr>
          <w:t xml:space="preserve"> not delivered to UE.</w:t>
        </w:r>
      </w:ins>
      <w:ins w:id="109" w:author="Ericsson_CQ" w:date="2024-08-05T17:36:00Z">
        <w:r w:rsidR="00DC3015">
          <w:rPr>
            <w:lang w:eastAsia="zh-CN"/>
          </w:rPr>
          <w:t xml:space="preserve"> The MPS for Messaging i</w:t>
        </w:r>
      </w:ins>
      <w:ins w:id="110" w:author="Ericsson_CQ" w:date="2024-08-05T17:37:00Z">
        <w:r w:rsidR="00DC3015">
          <w:rPr>
            <w:lang w:eastAsia="zh-CN"/>
          </w:rPr>
          <w:t xml:space="preserve">ndication parameter may be provisioned by an AF via NEF as described in clause </w:t>
        </w:r>
      </w:ins>
      <w:ins w:id="111" w:author="Ericsson_CQ" w:date="2024-08-05T17:38:00Z">
        <w:r w:rsidR="00DC3015">
          <w:rPr>
            <w:lang w:eastAsia="zh-CN"/>
          </w:rPr>
          <w:t xml:space="preserve">4.15.6 </w:t>
        </w:r>
      </w:ins>
      <w:ins w:id="112" w:author="Ericsson_CQ" w:date="2024-08-05T17:37:00Z">
        <w:r w:rsidR="00DC3015">
          <w:rPr>
            <w:lang w:eastAsia="zh-CN"/>
          </w:rPr>
          <w:t>of TS 23.502 [3].</w:t>
        </w:r>
      </w:ins>
    </w:p>
    <w:p w14:paraId="14BB0664" w14:textId="1CC453D6" w:rsidR="006C4EBA" w:rsidRDefault="006C4EBA" w:rsidP="006C4EBA">
      <w:pPr>
        <w:pStyle w:val="B1"/>
      </w:pPr>
      <w:r>
        <w:t>-</w:t>
      </w:r>
      <w:r>
        <w:tab/>
      </w:r>
      <w:r>
        <w:rPr>
          <w:b/>
        </w:rPr>
        <w:t xml:space="preserve">AMF: </w:t>
      </w:r>
      <w:r>
        <w:t>Following Access Network Connection Establishment, the receipt of the designated Establishment Cause (i.e. high priority access) by the AMF will result in priority handling of the "Initial UE Message" received as part of the Registration procedures of clause 4.2.2 of TS 23.502 [3]. If the AMF did not receive a designated Establishment Cause (i.e. high priority access), but when the AMF determines that there is a MPS priority (or MCX priority) in the UDM for that UE, the AMF shall provide priority handling for that UE at that time and shall provide the MPS priority (or MCX priority) to the UE via the Registration or the UE Configuration Update procedure, as defined in clause 4.2 of TS 23.502 [3]. In addition, certain exemptions to Control Plane Congestion and Overload Control are provided as specified in clause 5.19.</w:t>
      </w:r>
      <w:ins w:id="113" w:author="Ericsson_CQ" w:date="2024-07-31T00:30:00Z">
        <w:r w:rsidR="00673115">
          <w:t xml:space="preserve"> For the MPS for </w:t>
        </w:r>
      </w:ins>
      <w:ins w:id="114" w:author="Ericsson_CQ" w:date="2024-08-05T16:42:00Z">
        <w:r w:rsidR="00673115">
          <w:t>Messaging i</w:t>
        </w:r>
      </w:ins>
      <w:ins w:id="115" w:author="Ericsson_CQ" w:date="2024-07-31T00:30:00Z">
        <w:r w:rsidR="00673115">
          <w:t>nd</w:t>
        </w:r>
      </w:ins>
      <w:ins w:id="116" w:author="Ericsson_CQ" w:date="2024-07-31T00:31:00Z">
        <w:r w:rsidR="00673115">
          <w:t xml:space="preserve">ication, the AMF </w:t>
        </w:r>
      </w:ins>
      <w:ins w:id="117" w:author="Ericsson_CQ" w:date="2024-07-31T00:35:00Z">
        <w:r w:rsidR="00673115">
          <w:t>provides the</w:t>
        </w:r>
      </w:ins>
      <w:ins w:id="118" w:author="Ericsson_CQ" w:date="2024-07-31T00:36:00Z">
        <w:r w:rsidR="00673115">
          <w:t xml:space="preserve"> parameter to SMSF </w:t>
        </w:r>
      </w:ins>
      <w:ins w:id="119" w:author="Ericsson_CQ" w:date="2024-07-31T01:10:00Z">
        <w:r w:rsidR="00673115">
          <w:t xml:space="preserve">and </w:t>
        </w:r>
      </w:ins>
      <w:ins w:id="120" w:author="Ericsson_CQ" w:date="2024-07-31T00:32:00Z">
        <w:r w:rsidR="00673115">
          <w:t xml:space="preserve">uses the parameter to determine the </w:t>
        </w:r>
      </w:ins>
      <w:ins w:id="121" w:author="Ericsson_CQ" w:date="2024-07-31T01:11:00Z">
        <w:r w:rsidR="00673115">
          <w:t>M</w:t>
        </w:r>
      </w:ins>
      <w:ins w:id="122" w:author="Ericsson_CQ" w:date="2024-07-31T00:32:00Z">
        <w:r w:rsidR="00673115">
          <w:t>essage priori</w:t>
        </w:r>
      </w:ins>
      <w:ins w:id="123" w:author="Ericsson_CQ" w:date="2024-07-31T00:33:00Z">
        <w:r w:rsidR="00673115">
          <w:t>ty</w:t>
        </w:r>
      </w:ins>
      <w:ins w:id="124" w:author="Ericsson_CQ" w:date="2024-07-31T00:35:00Z">
        <w:r w:rsidR="00673115">
          <w:t xml:space="preserve"> </w:t>
        </w:r>
      </w:ins>
      <w:ins w:id="125" w:author="Ericsson_CQ" w:date="2024-07-31T01:11:00Z">
        <w:r w:rsidR="00673115">
          <w:t xml:space="preserve">header </w:t>
        </w:r>
      </w:ins>
      <w:ins w:id="126" w:author="Ericsson_CQ" w:date="2024-07-31T00:35:00Z">
        <w:r w:rsidR="00673115">
          <w:t>setting</w:t>
        </w:r>
      </w:ins>
      <w:ins w:id="127" w:author="Ericsson_CQ" w:date="2024-07-31T00:31:00Z">
        <w:r w:rsidR="00673115">
          <w:t xml:space="preserve"> </w:t>
        </w:r>
      </w:ins>
      <w:ins w:id="128" w:author="Ericsson_CQ" w:date="2024-07-31T00:33:00Z">
        <w:r w:rsidR="00673115">
          <w:t xml:space="preserve">related to SMS delivery </w:t>
        </w:r>
      </w:ins>
      <w:ins w:id="129" w:author="Ericsson_CQ" w:date="2024-07-31T00:35:00Z">
        <w:r w:rsidR="00673115">
          <w:t xml:space="preserve">and </w:t>
        </w:r>
      </w:ins>
      <w:ins w:id="130" w:author="Ericsson_CQ" w:date="2024-07-31T00:31:00Z">
        <w:r w:rsidR="00673115">
          <w:t>as descr</w:t>
        </w:r>
      </w:ins>
      <w:ins w:id="131" w:author="Ericsson_CQ" w:date="2024-07-31T00:32:00Z">
        <w:r w:rsidR="00673115">
          <w:t>ibed in clause 4.13 of TS 23.502 [3]</w:t>
        </w:r>
      </w:ins>
      <w:ins w:id="132" w:author="Ericsson_CQ" w:date="2024-07-31T00:33:00Z">
        <w:r w:rsidR="00673115">
          <w:t>.</w:t>
        </w:r>
      </w:ins>
    </w:p>
    <w:p w14:paraId="65F0D423" w14:textId="77777777" w:rsidR="006C4EBA" w:rsidRDefault="006C4EBA" w:rsidP="006C4EBA">
      <w:r>
        <w:t>Subscription-related mechanisms which are conditionally applied:</w:t>
      </w:r>
    </w:p>
    <w:p w14:paraId="63072A30" w14:textId="77777777" w:rsidR="006C4EBA" w:rsidRDefault="006C4EBA" w:rsidP="006C4EBA">
      <w:pPr>
        <w:pStyle w:val="B1"/>
      </w:pPr>
      <w:r>
        <w:t>-</w:t>
      </w:r>
      <w:r>
        <w:tab/>
      </w:r>
      <w:r>
        <w:rPr>
          <w:b/>
        </w:rPr>
        <w:t xml:space="preserve">UE: </w:t>
      </w:r>
      <w:r>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24EA6DB9" w14:textId="77777777" w:rsidR="006C4EBA" w:rsidRDefault="006C4EBA" w:rsidP="006C4EBA">
      <w:pPr>
        <w:pStyle w:val="B1"/>
      </w:pPr>
      <w:r>
        <w:t>-</w:t>
      </w:r>
      <w:r>
        <w:tab/>
      </w:r>
      <w:r>
        <w:rPr>
          <w:b/>
        </w:rPr>
        <w:t xml:space="preserve">UDM: </w:t>
      </w:r>
      <w:r>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50801677" w14:textId="77777777" w:rsidR="006C4EBA" w:rsidRDefault="006C4EBA" w:rsidP="006C4EBA">
      <w:pPr>
        <w:pStyle w:val="B1"/>
      </w:pPr>
      <w:r>
        <w:t>-</w:t>
      </w:r>
      <w:r>
        <w:tab/>
      </w:r>
      <w:r>
        <w:rPr>
          <w:b/>
        </w:rPr>
        <w:t xml:space="preserve">PCF: </w:t>
      </w:r>
      <w:r>
        <w:t>The "IMS Signalling Priority" information is set for the subscriber in the UDM, and the PCF modifies the ARP of the QoS Flow used for IMS signalling, for each DN which supports prioritized services leveraging on IMS signalling, to an appropriate ARP priority level assigned for that service.</w:t>
      </w: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3" w:name="_CR5_22_3"/>
      <w:bookmarkStart w:id="134" w:name="_CR5_22_4"/>
      <w:bookmarkStart w:id="135" w:name="_CR5_35A_3_3"/>
      <w:bookmarkEnd w:id="17"/>
      <w:bookmarkEnd w:id="18"/>
      <w:bookmarkEnd w:id="19"/>
      <w:bookmarkEnd w:id="20"/>
      <w:bookmarkEnd w:id="21"/>
      <w:bookmarkEnd w:id="22"/>
      <w:bookmarkEnd w:id="23"/>
      <w:bookmarkEnd w:id="60"/>
      <w:bookmarkEnd w:id="133"/>
      <w:bookmarkEnd w:id="134"/>
      <w:bookmarkEnd w:id="13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8EF50" w14:textId="77777777" w:rsidR="00CF71A6" w:rsidRDefault="00CF71A6">
      <w:r>
        <w:separator/>
      </w:r>
    </w:p>
  </w:endnote>
  <w:endnote w:type="continuationSeparator" w:id="0">
    <w:p w14:paraId="031AA609" w14:textId="77777777" w:rsidR="00CF71A6" w:rsidRDefault="00CF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F72FA" w14:textId="77777777" w:rsidR="00CF71A6" w:rsidRDefault="00CF71A6">
      <w:r>
        <w:separator/>
      </w:r>
    </w:p>
  </w:footnote>
  <w:footnote w:type="continuationSeparator" w:id="0">
    <w:p w14:paraId="16C75BCC" w14:textId="77777777" w:rsidR="00CF71A6" w:rsidRDefault="00CF7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PM">
    <w15:presenceInfo w15:providerId="None" w15:userId="Peraton Labs-PM"/>
  </w15:person>
  <w15:person w15:author="Ericsson_CQ">
    <w15:presenceInfo w15:providerId="None" w15:userId="Ericsson_CQ"/>
  </w15:person>
  <w15:person w15:author="Ericsson0806">
    <w15:presenceInfo w15:providerId="None" w15:userId="Ericsson0806"/>
  </w15:person>
  <w15:person w15:author="Ericsson_CQ_#164_D2">
    <w15:presenceInfo w15:providerId="None" w15:userId="Ericsson_CQ_#164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11E9F"/>
    <w:rsid w:val="00022E4A"/>
    <w:rsid w:val="0002491F"/>
    <w:rsid w:val="00025F3F"/>
    <w:rsid w:val="00035478"/>
    <w:rsid w:val="0003673F"/>
    <w:rsid w:val="00037E5E"/>
    <w:rsid w:val="00042F23"/>
    <w:rsid w:val="000438AC"/>
    <w:rsid w:val="00043D92"/>
    <w:rsid w:val="00053A09"/>
    <w:rsid w:val="0006649C"/>
    <w:rsid w:val="00067BE8"/>
    <w:rsid w:val="00070E09"/>
    <w:rsid w:val="00073FBD"/>
    <w:rsid w:val="000744B8"/>
    <w:rsid w:val="00076D4F"/>
    <w:rsid w:val="00080BD5"/>
    <w:rsid w:val="00084313"/>
    <w:rsid w:val="00084605"/>
    <w:rsid w:val="000862A1"/>
    <w:rsid w:val="00086604"/>
    <w:rsid w:val="0009295A"/>
    <w:rsid w:val="000A28D0"/>
    <w:rsid w:val="000A3D5B"/>
    <w:rsid w:val="000A6394"/>
    <w:rsid w:val="000B7FED"/>
    <w:rsid w:val="000C038A"/>
    <w:rsid w:val="000C6598"/>
    <w:rsid w:val="000D266B"/>
    <w:rsid w:val="000D3320"/>
    <w:rsid w:val="000D44B3"/>
    <w:rsid w:val="000E2B06"/>
    <w:rsid w:val="000E33DD"/>
    <w:rsid w:val="000E42C2"/>
    <w:rsid w:val="000E493C"/>
    <w:rsid w:val="000E6C6E"/>
    <w:rsid w:val="000E7B5F"/>
    <w:rsid w:val="000F2E1D"/>
    <w:rsid w:val="000F457B"/>
    <w:rsid w:val="00105016"/>
    <w:rsid w:val="00107AB2"/>
    <w:rsid w:val="001155B7"/>
    <w:rsid w:val="001206B9"/>
    <w:rsid w:val="0012410E"/>
    <w:rsid w:val="00140162"/>
    <w:rsid w:val="00145D43"/>
    <w:rsid w:val="0014672F"/>
    <w:rsid w:val="00147105"/>
    <w:rsid w:val="00147A35"/>
    <w:rsid w:val="00156687"/>
    <w:rsid w:val="00157E43"/>
    <w:rsid w:val="001662E2"/>
    <w:rsid w:val="00177ADC"/>
    <w:rsid w:val="00182D3B"/>
    <w:rsid w:val="00183E38"/>
    <w:rsid w:val="00184B4C"/>
    <w:rsid w:val="00184E17"/>
    <w:rsid w:val="00187E40"/>
    <w:rsid w:val="00190330"/>
    <w:rsid w:val="00191677"/>
    <w:rsid w:val="00192C46"/>
    <w:rsid w:val="001938EE"/>
    <w:rsid w:val="00193E13"/>
    <w:rsid w:val="001A08B3"/>
    <w:rsid w:val="001A6852"/>
    <w:rsid w:val="001A7B60"/>
    <w:rsid w:val="001B1409"/>
    <w:rsid w:val="001B45DA"/>
    <w:rsid w:val="001B52F0"/>
    <w:rsid w:val="001B7A65"/>
    <w:rsid w:val="001C1AD4"/>
    <w:rsid w:val="001C2050"/>
    <w:rsid w:val="001C43A1"/>
    <w:rsid w:val="001D05AF"/>
    <w:rsid w:val="001D2B56"/>
    <w:rsid w:val="001D7607"/>
    <w:rsid w:val="001E41F3"/>
    <w:rsid w:val="001E4D16"/>
    <w:rsid w:val="001F6272"/>
    <w:rsid w:val="001F6A3A"/>
    <w:rsid w:val="001F6B73"/>
    <w:rsid w:val="002154B4"/>
    <w:rsid w:val="00216724"/>
    <w:rsid w:val="002218FC"/>
    <w:rsid w:val="00232779"/>
    <w:rsid w:val="0023340D"/>
    <w:rsid w:val="00237E39"/>
    <w:rsid w:val="002403D2"/>
    <w:rsid w:val="002406D4"/>
    <w:rsid w:val="00242321"/>
    <w:rsid w:val="002533FF"/>
    <w:rsid w:val="002564D0"/>
    <w:rsid w:val="00256C6E"/>
    <w:rsid w:val="00257724"/>
    <w:rsid w:val="00257781"/>
    <w:rsid w:val="0026004D"/>
    <w:rsid w:val="002640DD"/>
    <w:rsid w:val="002672E3"/>
    <w:rsid w:val="00275D12"/>
    <w:rsid w:val="0028105F"/>
    <w:rsid w:val="00284FEB"/>
    <w:rsid w:val="002860C4"/>
    <w:rsid w:val="002A6DAC"/>
    <w:rsid w:val="002A7433"/>
    <w:rsid w:val="002B060E"/>
    <w:rsid w:val="002B3889"/>
    <w:rsid w:val="002B5741"/>
    <w:rsid w:val="002B7617"/>
    <w:rsid w:val="002C0832"/>
    <w:rsid w:val="002C26DE"/>
    <w:rsid w:val="002C2A11"/>
    <w:rsid w:val="002C2FBA"/>
    <w:rsid w:val="002C74A6"/>
    <w:rsid w:val="002D0530"/>
    <w:rsid w:val="002D1493"/>
    <w:rsid w:val="002D267C"/>
    <w:rsid w:val="002D3D80"/>
    <w:rsid w:val="002E3C5C"/>
    <w:rsid w:val="002E472E"/>
    <w:rsid w:val="0030238C"/>
    <w:rsid w:val="00305409"/>
    <w:rsid w:val="0031710E"/>
    <w:rsid w:val="00324450"/>
    <w:rsid w:val="00356AE0"/>
    <w:rsid w:val="003609EF"/>
    <w:rsid w:val="00361006"/>
    <w:rsid w:val="0036231A"/>
    <w:rsid w:val="00365B98"/>
    <w:rsid w:val="00367CBA"/>
    <w:rsid w:val="00372B08"/>
    <w:rsid w:val="00373357"/>
    <w:rsid w:val="00374DD4"/>
    <w:rsid w:val="003918F3"/>
    <w:rsid w:val="00392B12"/>
    <w:rsid w:val="003A32A7"/>
    <w:rsid w:val="003A68B1"/>
    <w:rsid w:val="003B0492"/>
    <w:rsid w:val="003B0803"/>
    <w:rsid w:val="003B50DE"/>
    <w:rsid w:val="003C4734"/>
    <w:rsid w:val="003C79CE"/>
    <w:rsid w:val="003E1A36"/>
    <w:rsid w:val="003E6AC0"/>
    <w:rsid w:val="003F2B3B"/>
    <w:rsid w:val="0040003D"/>
    <w:rsid w:val="00403338"/>
    <w:rsid w:val="00410371"/>
    <w:rsid w:val="00421766"/>
    <w:rsid w:val="004242F1"/>
    <w:rsid w:val="004310D2"/>
    <w:rsid w:val="00434F09"/>
    <w:rsid w:val="004354C2"/>
    <w:rsid w:val="0045394D"/>
    <w:rsid w:val="00454838"/>
    <w:rsid w:val="00460917"/>
    <w:rsid w:val="00466DFD"/>
    <w:rsid w:val="00467808"/>
    <w:rsid w:val="0047420F"/>
    <w:rsid w:val="004770C1"/>
    <w:rsid w:val="00486E98"/>
    <w:rsid w:val="004934A2"/>
    <w:rsid w:val="004967F4"/>
    <w:rsid w:val="004A427C"/>
    <w:rsid w:val="004B0896"/>
    <w:rsid w:val="004B75B7"/>
    <w:rsid w:val="004C26FA"/>
    <w:rsid w:val="004C30AE"/>
    <w:rsid w:val="004C3B2A"/>
    <w:rsid w:val="004C48C2"/>
    <w:rsid w:val="004C757B"/>
    <w:rsid w:val="004E0699"/>
    <w:rsid w:val="004E06E1"/>
    <w:rsid w:val="00500849"/>
    <w:rsid w:val="00505C1D"/>
    <w:rsid w:val="005072BF"/>
    <w:rsid w:val="0050754F"/>
    <w:rsid w:val="005079C6"/>
    <w:rsid w:val="005141D9"/>
    <w:rsid w:val="0051580D"/>
    <w:rsid w:val="00546ACF"/>
    <w:rsid w:val="00547111"/>
    <w:rsid w:val="005562D9"/>
    <w:rsid w:val="00570B5F"/>
    <w:rsid w:val="00573B08"/>
    <w:rsid w:val="0058673B"/>
    <w:rsid w:val="0058705E"/>
    <w:rsid w:val="00592D74"/>
    <w:rsid w:val="005A35E4"/>
    <w:rsid w:val="005A4136"/>
    <w:rsid w:val="005C1C32"/>
    <w:rsid w:val="005C314D"/>
    <w:rsid w:val="005C6273"/>
    <w:rsid w:val="005C7B33"/>
    <w:rsid w:val="005D1400"/>
    <w:rsid w:val="005D40E6"/>
    <w:rsid w:val="005D6910"/>
    <w:rsid w:val="005D7B6D"/>
    <w:rsid w:val="005E2C44"/>
    <w:rsid w:val="005E50C0"/>
    <w:rsid w:val="005F7CFF"/>
    <w:rsid w:val="00607B3A"/>
    <w:rsid w:val="00607D4E"/>
    <w:rsid w:val="00612F22"/>
    <w:rsid w:val="00621188"/>
    <w:rsid w:val="006226DB"/>
    <w:rsid w:val="00622726"/>
    <w:rsid w:val="006257ED"/>
    <w:rsid w:val="00625AFC"/>
    <w:rsid w:val="00630CF3"/>
    <w:rsid w:val="00634B2C"/>
    <w:rsid w:val="006353E5"/>
    <w:rsid w:val="00642097"/>
    <w:rsid w:val="00653DE4"/>
    <w:rsid w:val="0065744D"/>
    <w:rsid w:val="00657E1E"/>
    <w:rsid w:val="0066541F"/>
    <w:rsid w:val="00665C47"/>
    <w:rsid w:val="00673115"/>
    <w:rsid w:val="00680396"/>
    <w:rsid w:val="00680ACD"/>
    <w:rsid w:val="006834E1"/>
    <w:rsid w:val="0068683A"/>
    <w:rsid w:val="00692856"/>
    <w:rsid w:val="00695808"/>
    <w:rsid w:val="006A3101"/>
    <w:rsid w:val="006B46FB"/>
    <w:rsid w:val="006C4EBA"/>
    <w:rsid w:val="006C598C"/>
    <w:rsid w:val="006C59A4"/>
    <w:rsid w:val="006E0613"/>
    <w:rsid w:val="006E21FB"/>
    <w:rsid w:val="00701CD0"/>
    <w:rsid w:val="00703F88"/>
    <w:rsid w:val="00704BAB"/>
    <w:rsid w:val="00726EC7"/>
    <w:rsid w:val="00727757"/>
    <w:rsid w:val="00731E5C"/>
    <w:rsid w:val="00732CD5"/>
    <w:rsid w:val="00733541"/>
    <w:rsid w:val="0073599E"/>
    <w:rsid w:val="007445B6"/>
    <w:rsid w:val="00744809"/>
    <w:rsid w:val="00754674"/>
    <w:rsid w:val="007556CA"/>
    <w:rsid w:val="00764F5D"/>
    <w:rsid w:val="00776838"/>
    <w:rsid w:val="007768EF"/>
    <w:rsid w:val="007869FC"/>
    <w:rsid w:val="00790DFF"/>
    <w:rsid w:val="007913E3"/>
    <w:rsid w:val="00792342"/>
    <w:rsid w:val="00792CC2"/>
    <w:rsid w:val="00793C78"/>
    <w:rsid w:val="007977A8"/>
    <w:rsid w:val="00797EF8"/>
    <w:rsid w:val="007A08CD"/>
    <w:rsid w:val="007A15AB"/>
    <w:rsid w:val="007B512A"/>
    <w:rsid w:val="007C2097"/>
    <w:rsid w:val="007C6C02"/>
    <w:rsid w:val="007D0C5B"/>
    <w:rsid w:val="007D3604"/>
    <w:rsid w:val="007D6A07"/>
    <w:rsid w:val="007E44BD"/>
    <w:rsid w:val="007F4DF3"/>
    <w:rsid w:val="007F7259"/>
    <w:rsid w:val="008040A8"/>
    <w:rsid w:val="008111BC"/>
    <w:rsid w:val="008212D6"/>
    <w:rsid w:val="00822DB7"/>
    <w:rsid w:val="008279FA"/>
    <w:rsid w:val="00830931"/>
    <w:rsid w:val="00832559"/>
    <w:rsid w:val="008346A5"/>
    <w:rsid w:val="008466E8"/>
    <w:rsid w:val="008626E7"/>
    <w:rsid w:val="00864059"/>
    <w:rsid w:val="0086795B"/>
    <w:rsid w:val="00870EE7"/>
    <w:rsid w:val="00871294"/>
    <w:rsid w:val="008863B9"/>
    <w:rsid w:val="00894647"/>
    <w:rsid w:val="0089791C"/>
    <w:rsid w:val="008A39B3"/>
    <w:rsid w:val="008A3C59"/>
    <w:rsid w:val="008A45A6"/>
    <w:rsid w:val="008B1CFD"/>
    <w:rsid w:val="008B2E64"/>
    <w:rsid w:val="008B3651"/>
    <w:rsid w:val="008B41A4"/>
    <w:rsid w:val="008C0359"/>
    <w:rsid w:val="008C258C"/>
    <w:rsid w:val="008C781C"/>
    <w:rsid w:val="008D0D71"/>
    <w:rsid w:val="008D3CCC"/>
    <w:rsid w:val="008D69E1"/>
    <w:rsid w:val="008E1051"/>
    <w:rsid w:val="008E4576"/>
    <w:rsid w:val="008F3789"/>
    <w:rsid w:val="008F686C"/>
    <w:rsid w:val="00901720"/>
    <w:rsid w:val="009133C8"/>
    <w:rsid w:val="009148DE"/>
    <w:rsid w:val="009215A7"/>
    <w:rsid w:val="0092511E"/>
    <w:rsid w:val="00930FC9"/>
    <w:rsid w:val="00940BC6"/>
    <w:rsid w:val="00941875"/>
    <w:rsid w:val="00941E30"/>
    <w:rsid w:val="00946AE9"/>
    <w:rsid w:val="00950AD4"/>
    <w:rsid w:val="00952A87"/>
    <w:rsid w:val="009531B0"/>
    <w:rsid w:val="00954F33"/>
    <w:rsid w:val="00963CC5"/>
    <w:rsid w:val="009741B3"/>
    <w:rsid w:val="009777D9"/>
    <w:rsid w:val="00977DB4"/>
    <w:rsid w:val="009824C3"/>
    <w:rsid w:val="0098795D"/>
    <w:rsid w:val="009903E0"/>
    <w:rsid w:val="00991B88"/>
    <w:rsid w:val="00993CB2"/>
    <w:rsid w:val="00996AC5"/>
    <w:rsid w:val="009A2841"/>
    <w:rsid w:val="009A2E72"/>
    <w:rsid w:val="009A31DF"/>
    <w:rsid w:val="009A5753"/>
    <w:rsid w:val="009A579D"/>
    <w:rsid w:val="009A7D7B"/>
    <w:rsid w:val="009C11B8"/>
    <w:rsid w:val="009D03C9"/>
    <w:rsid w:val="009D0E19"/>
    <w:rsid w:val="009D1823"/>
    <w:rsid w:val="009D6834"/>
    <w:rsid w:val="009D706D"/>
    <w:rsid w:val="009E3297"/>
    <w:rsid w:val="009E4445"/>
    <w:rsid w:val="009E5235"/>
    <w:rsid w:val="009E6819"/>
    <w:rsid w:val="009E7CD3"/>
    <w:rsid w:val="009F079F"/>
    <w:rsid w:val="009F62D1"/>
    <w:rsid w:val="009F734F"/>
    <w:rsid w:val="009F77FA"/>
    <w:rsid w:val="009F790B"/>
    <w:rsid w:val="00A0013F"/>
    <w:rsid w:val="00A058B4"/>
    <w:rsid w:val="00A06939"/>
    <w:rsid w:val="00A11430"/>
    <w:rsid w:val="00A140E8"/>
    <w:rsid w:val="00A20624"/>
    <w:rsid w:val="00A246B6"/>
    <w:rsid w:val="00A33896"/>
    <w:rsid w:val="00A37AA1"/>
    <w:rsid w:val="00A40C36"/>
    <w:rsid w:val="00A4402D"/>
    <w:rsid w:val="00A44C87"/>
    <w:rsid w:val="00A45E4B"/>
    <w:rsid w:val="00A47E70"/>
    <w:rsid w:val="00A50CF0"/>
    <w:rsid w:val="00A51187"/>
    <w:rsid w:val="00A52680"/>
    <w:rsid w:val="00A57431"/>
    <w:rsid w:val="00A612E9"/>
    <w:rsid w:val="00A63348"/>
    <w:rsid w:val="00A64D82"/>
    <w:rsid w:val="00A72198"/>
    <w:rsid w:val="00A7671C"/>
    <w:rsid w:val="00A768A3"/>
    <w:rsid w:val="00A85710"/>
    <w:rsid w:val="00A87E7C"/>
    <w:rsid w:val="00A936CE"/>
    <w:rsid w:val="00A95272"/>
    <w:rsid w:val="00A959B4"/>
    <w:rsid w:val="00AA2CBC"/>
    <w:rsid w:val="00AA6A7F"/>
    <w:rsid w:val="00AB0AC1"/>
    <w:rsid w:val="00AB44C8"/>
    <w:rsid w:val="00AB5177"/>
    <w:rsid w:val="00AB66DE"/>
    <w:rsid w:val="00AC5820"/>
    <w:rsid w:val="00AC70B9"/>
    <w:rsid w:val="00AD1CD8"/>
    <w:rsid w:val="00AD3C86"/>
    <w:rsid w:val="00AD57AC"/>
    <w:rsid w:val="00AD63DE"/>
    <w:rsid w:val="00AE3A04"/>
    <w:rsid w:val="00AE41F4"/>
    <w:rsid w:val="00AF5FF1"/>
    <w:rsid w:val="00AF707D"/>
    <w:rsid w:val="00B021F0"/>
    <w:rsid w:val="00B03AA0"/>
    <w:rsid w:val="00B13D86"/>
    <w:rsid w:val="00B17B91"/>
    <w:rsid w:val="00B2367B"/>
    <w:rsid w:val="00B241B8"/>
    <w:rsid w:val="00B258BB"/>
    <w:rsid w:val="00B337A3"/>
    <w:rsid w:val="00B3394E"/>
    <w:rsid w:val="00B42187"/>
    <w:rsid w:val="00B449EC"/>
    <w:rsid w:val="00B4679E"/>
    <w:rsid w:val="00B46C26"/>
    <w:rsid w:val="00B5288D"/>
    <w:rsid w:val="00B52BBE"/>
    <w:rsid w:val="00B56F9F"/>
    <w:rsid w:val="00B64CB4"/>
    <w:rsid w:val="00B67B97"/>
    <w:rsid w:val="00B71621"/>
    <w:rsid w:val="00B82487"/>
    <w:rsid w:val="00B92F42"/>
    <w:rsid w:val="00B968C8"/>
    <w:rsid w:val="00BA03EB"/>
    <w:rsid w:val="00BA3EC5"/>
    <w:rsid w:val="00BA427F"/>
    <w:rsid w:val="00BA51D9"/>
    <w:rsid w:val="00BB5DFC"/>
    <w:rsid w:val="00BB5EC4"/>
    <w:rsid w:val="00BC184E"/>
    <w:rsid w:val="00BC1D0C"/>
    <w:rsid w:val="00BC4A84"/>
    <w:rsid w:val="00BC643C"/>
    <w:rsid w:val="00BC6D55"/>
    <w:rsid w:val="00BD050E"/>
    <w:rsid w:val="00BD279D"/>
    <w:rsid w:val="00BD4EE2"/>
    <w:rsid w:val="00BD6BB8"/>
    <w:rsid w:val="00BE1DC8"/>
    <w:rsid w:val="00C0125B"/>
    <w:rsid w:val="00C051E9"/>
    <w:rsid w:val="00C05AAE"/>
    <w:rsid w:val="00C1097F"/>
    <w:rsid w:val="00C15340"/>
    <w:rsid w:val="00C21F04"/>
    <w:rsid w:val="00C255F5"/>
    <w:rsid w:val="00C34039"/>
    <w:rsid w:val="00C36C83"/>
    <w:rsid w:val="00C445FB"/>
    <w:rsid w:val="00C45699"/>
    <w:rsid w:val="00C46800"/>
    <w:rsid w:val="00C57954"/>
    <w:rsid w:val="00C66BA2"/>
    <w:rsid w:val="00C768C6"/>
    <w:rsid w:val="00C76A33"/>
    <w:rsid w:val="00C831BD"/>
    <w:rsid w:val="00C870F6"/>
    <w:rsid w:val="00C945AD"/>
    <w:rsid w:val="00C95985"/>
    <w:rsid w:val="00C95F95"/>
    <w:rsid w:val="00CA1E86"/>
    <w:rsid w:val="00CA3A5A"/>
    <w:rsid w:val="00CB35EE"/>
    <w:rsid w:val="00CB4347"/>
    <w:rsid w:val="00CC43F3"/>
    <w:rsid w:val="00CC5026"/>
    <w:rsid w:val="00CC68D0"/>
    <w:rsid w:val="00CD66E4"/>
    <w:rsid w:val="00CE0028"/>
    <w:rsid w:val="00CE22AE"/>
    <w:rsid w:val="00CF4113"/>
    <w:rsid w:val="00CF71A6"/>
    <w:rsid w:val="00D03527"/>
    <w:rsid w:val="00D03F9A"/>
    <w:rsid w:val="00D06D51"/>
    <w:rsid w:val="00D10ED3"/>
    <w:rsid w:val="00D15D2B"/>
    <w:rsid w:val="00D24991"/>
    <w:rsid w:val="00D25D5D"/>
    <w:rsid w:val="00D365F9"/>
    <w:rsid w:val="00D50255"/>
    <w:rsid w:val="00D54CBE"/>
    <w:rsid w:val="00D60E0A"/>
    <w:rsid w:val="00D62757"/>
    <w:rsid w:val="00D66520"/>
    <w:rsid w:val="00D72FB8"/>
    <w:rsid w:val="00D76CFD"/>
    <w:rsid w:val="00D81619"/>
    <w:rsid w:val="00D84AE9"/>
    <w:rsid w:val="00D85716"/>
    <w:rsid w:val="00D9124E"/>
    <w:rsid w:val="00DA0851"/>
    <w:rsid w:val="00DB165A"/>
    <w:rsid w:val="00DB6135"/>
    <w:rsid w:val="00DC1F33"/>
    <w:rsid w:val="00DC3015"/>
    <w:rsid w:val="00DC6F34"/>
    <w:rsid w:val="00DC77AC"/>
    <w:rsid w:val="00DE34CF"/>
    <w:rsid w:val="00DF5E75"/>
    <w:rsid w:val="00E024D8"/>
    <w:rsid w:val="00E033BE"/>
    <w:rsid w:val="00E06F95"/>
    <w:rsid w:val="00E07A29"/>
    <w:rsid w:val="00E13F3D"/>
    <w:rsid w:val="00E20728"/>
    <w:rsid w:val="00E316E8"/>
    <w:rsid w:val="00E34898"/>
    <w:rsid w:val="00E41EB7"/>
    <w:rsid w:val="00E42E71"/>
    <w:rsid w:val="00E4499E"/>
    <w:rsid w:val="00E465BF"/>
    <w:rsid w:val="00E46772"/>
    <w:rsid w:val="00E543AD"/>
    <w:rsid w:val="00E546F9"/>
    <w:rsid w:val="00E57F35"/>
    <w:rsid w:val="00E6375F"/>
    <w:rsid w:val="00E77125"/>
    <w:rsid w:val="00E82590"/>
    <w:rsid w:val="00E92F46"/>
    <w:rsid w:val="00E930C2"/>
    <w:rsid w:val="00E968B9"/>
    <w:rsid w:val="00EA17AE"/>
    <w:rsid w:val="00EB09B7"/>
    <w:rsid w:val="00EB39C3"/>
    <w:rsid w:val="00EB7F35"/>
    <w:rsid w:val="00EC013D"/>
    <w:rsid w:val="00EC08CC"/>
    <w:rsid w:val="00ED6261"/>
    <w:rsid w:val="00EE33BF"/>
    <w:rsid w:val="00EE5328"/>
    <w:rsid w:val="00EE7D7C"/>
    <w:rsid w:val="00F00296"/>
    <w:rsid w:val="00F00CE2"/>
    <w:rsid w:val="00F072B4"/>
    <w:rsid w:val="00F1361D"/>
    <w:rsid w:val="00F20E21"/>
    <w:rsid w:val="00F25025"/>
    <w:rsid w:val="00F25D98"/>
    <w:rsid w:val="00F25F21"/>
    <w:rsid w:val="00F300FB"/>
    <w:rsid w:val="00F336A6"/>
    <w:rsid w:val="00F37D7D"/>
    <w:rsid w:val="00F4399A"/>
    <w:rsid w:val="00F50E46"/>
    <w:rsid w:val="00F610FF"/>
    <w:rsid w:val="00F716E1"/>
    <w:rsid w:val="00F774E4"/>
    <w:rsid w:val="00F80326"/>
    <w:rsid w:val="00F83C26"/>
    <w:rsid w:val="00F945A7"/>
    <w:rsid w:val="00F958AD"/>
    <w:rsid w:val="00FA2D2D"/>
    <w:rsid w:val="00FB4E9C"/>
    <w:rsid w:val="00FB6386"/>
    <w:rsid w:val="00FB7A20"/>
    <w:rsid w:val="00FB7FC1"/>
    <w:rsid w:val="00FC5A8F"/>
    <w:rsid w:val="00FC791A"/>
    <w:rsid w:val="00FD3290"/>
    <w:rsid w:val="00FD32CC"/>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366061156">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208896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5B5DA-7F3F-4A0D-8F16-29ACE24A2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2254</Words>
  <Characters>12853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5</cp:revision>
  <cp:lastPrinted>1900-01-01T05:00:00Z</cp:lastPrinted>
  <dcterms:created xsi:type="dcterms:W3CDTF">2024-08-22T10:53:00Z</dcterms:created>
  <dcterms:modified xsi:type="dcterms:W3CDTF">2024-08-22T11:20:00Z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